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AFC6D0" w14:textId="5B858E42" w:rsidR="00A56829" w:rsidRDefault="00A56829" w:rsidP="00EF0E73">
      <w:pPr>
        <w:pStyle w:val="CRCoverPage"/>
        <w:tabs>
          <w:tab w:val="right" w:pos="9639"/>
        </w:tabs>
        <w:spacing w:after="0"/>
        <w:ind w:firstLineChars="100" w:firstLine="241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</w:t>
      </w:r>
      <w:r w:rsidRPr="00E40BE0">
        <w:rPr>
          <w:b/>
          <w:noProof/>
          <w:sz w:val="24"/>
        </w:rPr>
        <w:t>g #1</w:t>
      </w:r>
      <w:r>
        <w:rPr>
          <w:b/>
          <w:noProof/>
          <w:sz w:val="24"/>
        </w:rPr>
        <w:t>22</w:t>
      </w:r>
      <w:r w:rsidRPr="00E40BE0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26D0B" w:rsidRPr="00026D0B">
        <w:rPr>
          <w:b/>
          <w:noProof/>
          <w:sz w:val="24"/>
        </w:rPr>
        <w:t>C3-22</w:t>
      </w:r>
      <w:r w:rsidR="00EF0E73" w:rsidRPr="00EF0E73">
        <w:rPr>
          <w:b/>
          <w:noProof/>
          <w:sz w:val="24"/>
        </w:rPr>
        <w:t>3667</w:t>
      </w:r>
      <w:bookmarkStart w:id="0" w:name="_GoBack"/>
      <w:bookmarkEnd w:id="0"/>
    </w:p>
    <w:p w14:paraId="6EF2DFF8" w14:textId="0193ECBD" w:rsidR="00CB6607" w:rsidRDefault="00A56829" w:rsidP="00CB66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 w:rsidRPr="00D1331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>
        <w:rPr>
          <w:b/>
          <w:sz w:val="24"/>
          <w:lang w:eastAsia="ko-KR"/>
        </w:rPr>
        <w:t xml:space="preserve">                                                          </w:t>
      </w:r>
      <w:r>
        <w:rPr>
          <w:b/>
          <w:i/>
          <w:color w:val="0000FF"/>
          <w:lang w:eastAsia="ko-KR"/>
        </w:rPr>
        <w:t>(revision of C3-22</w:t>
      </w:r>
      <w:r w:rsidR="00EF0E73" w:rsidRPr="00EF0E73">
        <w:rPr>
          <w:b/>
          <w:i/>
          <w:color w:val="0000FF"/>
          <w:lang w:eastAsia="ko-KR"/>
        </w:rPr>
        <w:t>3460</w:t>
      </w:r>
      <w:r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DC036A" w:rsidR="001E41F3" w:rsidRPr="00410371" w:rsidRDefault="002074D8" w:rsidP="00AB111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281CFB">
              <w:rPr>
                <w:b/>
                <w:noProof/>
                <w:sz w:val="28"/>
                <w:lang w:eastAsia="zh-CN"/>
              </w:rPr>
              <w:t>1</w:t>
            </w:r>
            <w:r w:rsidR="00F10A99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0929FA" w:rsidR="001E41F3" w:rsidRPr="00410371" w:rsidRDefault="006D5C31" w:rsidP="00ED1D9B">
            <w:pPr>
              <w:pStyle w:val="CRCoverPage"/>
              <w:spacing w:after="0"/>
              <w:rPr>
                <w:noProof/>
              </w:rPr>
            </w:pPr>
            <w:r w:rsidRPr="006D5C31">
              <w:rPr>
                <w:b/>
                <w:noProof/>
                <w:sz w:val="28"/>
                <w:lang w:eastAsia="zh-CN"/>
              </w:rPr>
              <w:t>0</w:t>
            </w:r>
            <w:r w:rsidR="00026D0B">
              <w:rPr>
                <w:b/>
                <w:noProof/>
                <w:sz w:val="28"/>
                <w:lang w:eastAsia="zh-CN"/>
              </w:rPr>
              <w:t>418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625211" w:rsidR="001E41F3" w:rsidRPr="00410371" w:rsidRDefault="00EF0E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189170" w:rsidR="001E41F3" w:rsidRPr="00410371" w:rsidRDefault="00B37254" w:rsidP="009C37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1B1E7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B1E7E">
              <w:rPr>
                <w:b/>
                <w:noProof/>
                <w:sz w:val="28"/>
              </w:rPr>
              <w:t>12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4C23B6" w:rsidR="001E41F3" w:rsidRPr="000D3BD5" w:rsidRDefault="00A6618F" w:rsidP="00733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on </w:t>
            </w:r>
            <w:r w:rsidR="00F10EE5">
              <w:t>TscaiInputContainer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77DDCC" w:rsidR="001E41F3" w:rsidRDefault="00D14134">
            <w:pPr>
              <w:pStyle w:val="CRCoverPage"/>
              <w:spacing w:after="0"/>
              <w:ind w:left="100"/>
              <w:rPr>
                <w:noProof/>
              </w:rPr>
            </w:pPr>
            <w:r w:rsidRPr="00D14134">
              <w:rPr>
                <w:noProof/>
                <w:lang w:eastAsia="zh-CN"/>
              </w:rPr>
              <w:t>China Mobile Communications Group Co.,Ltd.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679E33" w:rsidR="001E41F3" w:rsidRDefault="00710EA6" w:rsidP="00813AF5">
            <w:pPr>
              <w:pStyle w:val="CRCoverPage"/>
              <w:spacing w:after="0"/>
              <w:ind w:left="100"/>
              <w:rPr>
                <w:noProof/>
              </w:rPr>
            </w:pPr>
            <w:r w:rsidRPr="00710EA6"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DC5D91" w:rsidR="001E41F3" w:rsidRDefault="008007B2" w:rsidP="00A40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244A29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14134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F0AB3F" w:rsidR="001E41F3" w:rsidRDefault="0072380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E3A537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919F9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4259A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259A1" w:rsidRDefault="004259A1" w:rsidP="00425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639D49" w:rsidR="004259A1" w:rsidRPr="00244A29" w:rsidRDefault="007F3375" w:rsidP="004259A1">
            <w:pPr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</w:t>
            </w:r>
            <w:r w:rsidR="00372138">
              <w:rPr>
                <w:rFonts w:ascii="Arial" w:hAnsi="Arial"/>
                <w:noProof/>
                <w:lang w:eastAsia="zh-CN"/>
              </w:rPr>
              <w:t>periodicity</w:t>
            </w:r>
            <w:r w:rsidR="00E532BC">
              <w:rPr>
                <w:rFonts w:ascii="Arial" w:hAnsi="Arial"/>
                <w:noProof/>
                <w:lang w:eastAsia="zh-CN"/>
              </w:rPr>
              <w:t xml:space="preserve"> attribute in the data type</w:t>
            </w:r>
            <w:r w:rsidR="00E532BC">
              <w:t xml:space="preserve"> </w:t>
            </w:r>
            <w:r w:rsidR="00E532BC" w:rsidRPr="00E532BC">
              <w:rPr>
                <w:rFonts w:ascii="Arial" w:hAnsi="Arial"/>
                <w:noProof/>
                <w:lang w:eastAsia="zh-CN"/>
              </w:rPr>
              <w:t>TscaiInputContainer</w:t>
            </w:r>
            <w:r w:rsidR="00E532BC">
              <w:rPr>
                <w:rFonts w:ascii="Arial" w:hAnsi="Arial"/>
                <w:noProof/>
                <w:lang w:eastAsia="zh-CN"/>
              </w:rPr>
              <w:t xml:space="preserve"> is</w:t>
            </w:r>
            <w:r w:rsidR="00372138">
              <w:rPr>
                <w:rFonts w:ascii="Arial" w:hAnsi="Arial"/>
                <w:noProof/>
                <w:lang w:eastAsia="zh-CN"/>
              </w:rPr>
              <w:t xml:space="preserve"> defined</w:t>
            </w:r>
            <w:r w:rsidR="00E532BC">
              <w:rPr>
                <w:rFonts w:ascii="Arial" w:hAnsi="Arial"/>
                <w:noProof/>
                <w:lang w:eastAsia="zh-CN"/>
              </w:rPr>
              <w:t xml:space="preserve"> with Data type of "Uinteger". The definition of "Uinteger" defined in 3GPP TS 29.571 clause 5.2.2 has not limited with </w:t>
            </w:r>
            <w:r w:rsidR="00B26E60">
              <w:rPr>
                <w:rFonts w:ascii="Arial" w:hAnsi="Arial"/>
                <w:noProof/>
                <w:lang w:eastAsia="zh-CN"/>
              </w:rPr>
              <w:t xml:space="preserve">16bit, </w:t>
            </w:r>
            <w:r w:rsidR="00E532BC">
              <w:rPr>
                <w:rFonts w:ascii="Arial" w:hAnsi="Arial"/>
                <w:noProof/>
                <w:lang w:eastAsia="zh-CN"/>
              </w:rPr>
              <w:t>32bit or 64bit. The definition should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9A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259A1" w:rsidRDefault="004259A1" w:rsidP="00425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6BA185" w:rsidR="00F86247" w:rsidRPr="00AE5B35" w:rsidRDefault="00B26E60" w:rsidP="00E532B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>Clarification</w:t>
            </w:r>
            <w:r w:rsidR="00E532BC">
              <w:rPr>
                <w:rFonts w:eastAsia="Times New Roman"/>
              </w:rPr>
              <w:t xml:space="preserve"> the </w:t>
            </w:r>
            <w:r>
              <w:rPr>
                <w:rFonts w:eastAsia="Times New Roman"/>
              </w:rPr>
              <w:t>format</w:t>
            </w:r>
            <w:r w:rsidR="00E532BC">
              <w:rPr>
                <w:rFonts w:eastAsia="Times New Roman"/>
              </w:rPr>
              <w:t xml:space="preserve"> of periodicity with </w:t>
            </w:r>
            <w:r w:rsidRPr="00B26E60">
              <w:rPr>
                <w:rFonts w:eastAsia="Times New Roman"/>
              </w:rPr>
              <w:t>unsigned 64-bit integer</w:t>
            </w:r>
            <w:r w:rsidR="00E532BC">
              <w:rPr>
                <w:rFonts w:eastAsia="Times New Roma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561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69CB45" w:rsidR="0064513A" w:rsidRDefault="00B26E60" w:rsidP="00486B50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Times New Roman"/>
              </w:rPr>
              <w:t xml:space="preserve">16bit, </w:t>
            </w:r>
            <w:r w:rsidR="00E532BC">
              <w:rPr>
                <w:rFonts w:eastAsia="Times New Roman"/>
              </w:rPr>
              <w:t>32bit or 64bit Uinteger will lead different implement.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73869B" w:rsidR="001E41F3" w:rsidRDefault="00E532BC" w:rsidP="006254C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5.6.2.39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B692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B6925" w:rsidRDefault="005B6925" w:rsidP="005B6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06E25" w14:textId="28F6FCCE" w:rsidR="004F495A" w:rsidRDefault="00E11EB4" w:rsidP="004F495A">
            <w:pPr>
              <w:pStyle w:val="CRCoverPage"/>
              <w:spacing w:after="0"/>
              <w:rPr>
                <w:noProof/>
                <w:lang w:eastAsia="zh-CN"/>
              </w:rPr>
            </w:pPr>
            <w:r w:rsidRPr="009D6713">
              <w:rPr>
                <w:noProof/>
                <w:lang w:eastAsia="zh-CN"/>
              </w:rPr>
              <w:t xml:space="preserve">This CR </w:t>
            </w:r>
            <w:r w:rsidR="004F495A">
              <w:rPr>
                <w:noProof/>
                <w:lang w:val="en-US" w:eastAsia="zh-CN"/>
              </w:rPr>
              <w:t>does not impact the Open</w:t>
            </w:r>
            <w:r w:rsidR="00A90E88">
              <w:t>API</w:t>
            </w:r>
            <w:r w:rsidR="00A90E88" w:rsidRPr="009D6713">
              <w:rPr>
                <w:noProof/>
                <w:lang w:eastAsia="zh-CN"/>
              </w:rPr>
              <w:t xml:space="preserve"> </w:t>
            </w:r>
            <w:r w:rsidRPr="009D6713">
              <w:rPr>
                <w:noProof/>
                <w:lang w:eastAsia="zh-CN"/>
              </w:rPr>
              <w:t>file</w:t>
            </w:r>
            <w:r w:rsidRPr="00AA7AF4">
              <w:rPr>
                <w:noProof/>
                <w:lang w:eastAsia="zh-CN"/>
              </w:rPr>
              <w:t>.</w:t>
            </w:r>
          </w:p>
          <w:p w14:paraId="00D3B8F7" w14:textId="574D5E86" w:rsidR="00704942" w:rsidRDefault="00704942" w:rsidP="007049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5B692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B6925" w:rsidRPr="008863B9" w:rsidRDefault="005B6925" w:rsidP="005B6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B6925" w:rsidRPr="008863B9" w:rsidRDefault="005B6925" w:rsidP="005B69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692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B6925" w:rsidRDefault="005B6925" w:rsidP="005B6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3E5A194" w:rsidR="00010DA5" w:rsidRDefault="00010DA5" w:rsidP="005B69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0BC13DD" w14:textId="77777777" w:rsidR="00710EA6" w:rsidRDefault="00710EA6" w:rsidP="00710EA6">
      <w:pPr>
        <w:pStyle w:val="4"/>
      </w:pPr>
      <w:bookmarkStart w:id="2" w:name="_Toc36038451"/>
      <w:bookmarkStart w:id="3" w:name="_Toc45133721"/>
      <w:bookmarkStart w:id="4" w:name="_Toc51762475"/>
      <w:bookmarkStart w:id="5" w:name="_Toc59017047"/>
      <w:bookmarkStart w:id="6" w:name="_Toc97282121"/>
      <w:bookmarkStart w:id="7" w:name="_Toc72766436"/>
      <w:bookmarkStart w:id="8" w:name="_Toc72767003"/>
      <w:bookmarkStart w:id="9" w:name="_Toc73042455"/>
      <w:bookmarkStart w:id="10" w:name="_Toc81242799"/>
      <w:bookmarkStart w:id="11" w:name="_Toc89426568"/>
      <w:bookmarkStart w:id="12" w:name="_Toc94020353"/>
      <w:bookmarkStart w:id="13" w:name="_Toc97034884"/>
      <w:bookmarkStart w:id="14" w:name="_Toc97037761"/>
      <w:bookmarkStart w:id="15" w:name="_Toc100939970"/>
      <w:r>
        <w:t>5.6.2.39</w:t>
      </w:r>
      <w:r>
        <w:tab/>
        <w:t>Type TscaiInputContainer</w:t>
      </w:r>
      <w:bookmarkEnd w:id="2"/>
      <w:bookmarkEnd w:id="3"/>
      <w:bookmarkEnd w:id="4"/>
      <w:bookmarkEnd w:id="5"/>
      <w:bookmarkEnd w:id="6"/>
    </w:p>
    <w:p w14:paraId="2A52F707" w14:textId="77777777" w:rsidR="00710EA6" w:rsidRDefault="00710EA6" w:rsidP="00710EA6">
      <w:pPr>
        <w:pStyle w:val="TH"/>
      </w:pPr>
      <w:r>
        <w:t>Table 5.6.2.39-1: Definition of type TscaiInputContainer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55"/>
        <w:gridCol w:w="1506"/>
        <w:gridCol w:w="384"/>
        <w:gridCol w:w="1170"/>
        <w:gridCol w:w="3510"/>
        <w:gridCol w:w="1331"/>
      </w:tblGrid>
      <w:tr w:rsidR="00710EA6" w14:paraId="7AACA947" w14:textId="77777777" w:rsidTr="002954B6">
        <w:trPr>
          <w:cantSplit/>
          <w:tblHeader/>
          <w:jc w:val="center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DB970B" w14:textId="77777777" w:rsidR="00710EA6" w:rsidRDefault="00710EA6" w:rsidP="002954B6">
            <w:pPr>
              <w:pStyle w:val="TAH"/>
            </w:pPr>
            <w:r>
              <w:t>Attribute name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3E501F" w14:textId="77777777" w:rsidR="00710EA6" w:rsidRDefault="00710EA6" w:rsidP="002954B6">
            <w:pPr>
              <w:pStyle w:val="TAH"/>
            </w:pPr>
            <w:r>
              <w:t>Data type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9487E8" w14:textId="77777777" w:rsidR="00710EA6" w:rsidRDefault="00710EA6" w:rsidP="002954B6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2EB688" w14:textId="77777777" w:rsidR="00710EA6" w:rsidRDefault="00710EA6" w:rsidP="002954B6">
            <w:pPr>
              <w:pStyle w:val="TAH"/>
            </w:pPr>
            <w:r>
              <w:t>Cardinality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1D64EF" w14:textId="77777777" w:rsidR="00710EA6" w:rsidRDefault="00710EA6" w:rsidP="002954B6">
            <w:pPr>
              <w:pStyle w:val="TAH"/>
            </w:pPr>
            <w:r>
              <w:t>Description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B60362" w14:textId="77777777" w:rsidR="00710EA6" w:rsidRDefault="00710EA6" w:rsidP="002954B6">
            <w:pPr>
              <w:pStyle w:val="TAH"/>
            </w:pPr>
            <w:r>
              <w:t>Applicability</w:t>
            </w:r>
          </w:p>
        </w:tc>
      </w:tr>
      <w:tr w:rsidR="00710EA6" w14:paraId="5DD0EDA9" w14:textId="77777777" w:rsidTr="002954B6">
        <w:trPr>
          <w:cantSplit/>
          <w:jc w:val="center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71189" w14:textId="77777777" w:rsidR="00710EA6" w:rsidRDefault="00710EA6" w:rsidP="002954B6">
            <w:pPr>
              <w:pStyle w:val="TAL"/>
            </w:pPr>
            <w:r>
              <w:t>periodicity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8A1A4" w14:textId="10AFBA30" w:rsidR="00710EA6" w:rsidRDefault="00710EA6" w:rsidP="002954B6">
            <w:pPr>
              <w:pStyle w:val="TAL"/>
            </w:pPr>
            <w:r>
              <w:t>Uinteger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DE77F" w14:textId="77777777" w:rsidR="00710EA6" w:rsidRDefault="00710EA6" w:rsidP="002954B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6C197" w14:textId="77777777" w:rsidR="00710EA6" w:rsidRDefault="00710EA6" w:rsidP="002954B6">
            <w:pPr>
              <w:pStyle w:val="TAC"/>
            </w:pPr>
            <w:r>
              <w:t>0..1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4AC1F" w14:textId="6CFE6280" w:rsidR="004F495A" w:rsidRDefault="00710EA6" w:rsidP="004F495A">
            <w:pPr>
              <w:pStyle w:val="TAL"/>
              <w:rPr>
                <w:ins w:id="16" w:author="Huang Zhenning-r1" w:date="2022-05-19T14:00:00Z"/>
              </w:rPr>
            </w:pPr>
            <w:r>
              <w:t xml:space="preserve">Unsigned </w:t>
            </w:r>
            <w:ins w:id="17" w:author="Huang Zhenning-r1" w:date="2022-05-19T13:50:00Z">
              <w:r w:rsidR="002954B6" w:rsidRPr="002954B6">
                <w:t>64-bit</w:t>
              </w:r>
              <w:r w:rsidR="002954B6">
                <w:t xml:space="preserve"> </w:t>
              </w:r>
            </w:ins>
            <w:r>
              <w:t>integer identifying a period of time in units of microseconds</w:t>
            </w:r>
            <w:ins w:id="18" w:author="Huang Zhenning-r1" w:date="2022-05-19T14:00:00Z">
              <w:r w:rsidR="004F495A">
                <w:t>, i.e. 0 to (2^64)-1.</w:t>
              </w:r>
            </w:ins>
          </w:p>
          <w:p w14:paraId="391DEF76" w14:textId="77777777" w:rsidR="004F495A" w:rsidRDefault="004F495A" w:rsidP="004F495A">
            <w:pPr>
              <w:pStyle w:val="TAL"/>
              <w:rPr>
                <w:ins w:id="19" w:author="Huang Zhenning-r1" w:date="2022-05-19T14:01:00Z"/>
              </w:rPr>
            </w:pPr>
            <w:ins w:id="20" w:author="Huang Zhenning-r1" w:date="2022-05-19T14:00:00Z">
              <w:r>
                <w:t>Minimum = 0. Maximum = 18446744073709551615</w:t>
              </w:r>
            </w:ins>
            <w:r w:rsidR="00710EA6">
              <w:t xml:space="preserve">. </w:t>
            </w:r>
          </w:p>
          <w:p w14:paraId="5BDD7826" w14:textId="3C9EF4B1" w:rsidR="00710EA6" w:rsidRDefault="00710EA6" w:rsidP="004F495A">
            <w:pPr>
              <w:pStyle w:val="TAL"/>
            </w:pPr>
            <w:r>
              <w:t>Identifications of</w:t>
            </w:r>
            <w:r>
              <w:rPr>
                <w:rFonts w:cs="Arial"/>
                <w:szCs w:val="18"/>
              </w:rPr>
              <w:t xml:space="preserve"> the time period between the start of two bursts in reference to the TSN GM.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72FC8" w14:textId="77777777" w:rsidR="00710EA6" w:rsidRDefault="00710EA6" w:rsidP="002954B6">
            <w:pPr>
              <w:pStyle w:val="TAL"/>
            </w:pPr>
          </w:p>
        </w:tc>
      </w:tr>
      <w:tr w:rsidR="00710EA6" w14:paraId="0F14B251" w14:textId="77777777" w:rsidTr="002954B6">
        <w:trPr>
          <w:cantSplit/>
          <w:jc w:val="center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A5CB7" w14:textId="77777777" w:rsidR="00710EA6" w:rsidRDefault="00710EA6" w:rsidP="002954B6">
            <w:pPr>
              <w:pStyle w:val="TAL"/>
            </w:pPr>
            <w:r>
              <w:t>burstArrivalTime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396AB" w14:textId="77777777" w:rsidR="00710EA6" w:rsidRDefault="00710EA6" w:rsidP="002954B6">
            <w:pPr>
              <w:pStyle w:val="TAL"/>
            </w:pPr>
            <w:r>
              <w:t>DateTime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8152E" w14:textId="77777777" w:rsidR="00710EA6" w:rsidRDefault="00710EA6" w:rsidP="002954B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17799" w14:textId="77777777" w:rsidR="00710EA6" w:rsidRDefault="00710EA6" w:rsidP="002954B6">
            <w:pPr>
              <w:pStyle w:val="TAC"/>
            </w:pPr>
            <w:r>
              <w:t>0..1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62C62" w14:textId="77777777" w:rsidR="00710EA6" w:rsidRDefault="00710EA6" w:rsidP="002954B6">
            <w:pPr>
              <w:pStyle w:val="TAL"/>
            </w:pPr>
            <w:r>
              <w:t>Indicates the arrival time of the data burst in reference to the TSN GM.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1728E" w14:textId="77777777" w:rsidR="00710EA6" w:rsidRDefault="00710EA6" w:rsidP="002954B6">
            <w:pPr>
              <w:pStyle w:val="TAL"/>
            </w:pPr>
          </w:p>
        </w:tc>
      </w:tr>
    </w:tbl>
    <w:p w14:paraId="28098327" w14:textId="554BF35B" w:rsidR="00710EA6" w:rsidRDefault="00710EA6" w:rsidP="00710EA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054A9047" w14:textId="7C3BE6AD" w:rsidR="00D67D9F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End o</w:t>
      </w:r>
      <w:r w:rsidRPr="00D96F8C">
        <w:rPr>
          <w:noProof/>
          <w:color w:val="0000FF"/>
          <w:sz w:val="28"/>
          <w:szCs w:val="28"/>
        </w:rPr>
        <w:t>f Changes ***</w:t>
      </w:r>
    </w:p>
    <w:sectPr w:rsidR="00D67D9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083EEF" w14:textId="77777777" w:rsidR="00703BAD" w:rsidRDefault="00703BAD">
      <w:r>
        <w:separator/>
      </w:r>
    </w:p>
  </w:endnote>
  <w:endnote w:type="continuationSeparator" w:id="0">
    <w:p w14:paraId="2B5FCF25" w14:textId="77777777" w:rsidR="00703BAD" w:rsidRDefault="00703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B5C7E3" w14:textId="77777777" w:rsidR="00703BAD" w:rsidRDefault="00703BAD">
      <w:r>
        <w:separator/>
      </w:r>
    </w:p>
  </w:footnote>
  <w:footnote w:type="continuationSeparator" w:id="0">
    <w:p w14:paraId="1153228F" w14:textId="77777777" w:rsidR="00703BAD" w:rsidRDefault="00703B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954B6" w:rsidRDefault="002954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954B6" w:rsidRDefault="002954B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954B6" w:rsidRDefault="002954B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954B6" w:rsidRDefault="002954B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-r1">
    <w15:presenceInfo w15:providerId="None" w15:userId="Huang Zhenning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93F"/>
    <w:rsid w:val="00001784"/>
    <w:rsid w:val="00003868"/>
    <w:rsid w:val="00003CC8"/>
    <w:rsid w:val="0000687F"/>
    <w:rsid w:val="00007920"/>
    <w:rsid w:val="00010DA5"/>
    <w:rsid w:val="00012D21"/>
    <w:rsid w:val="000214D4"/>
    <w:rsid w:val="0002212B"/>
    <w:rsid w:val="00022E4A"/>
    <w:rsid w:val="000242ED"/>
    <w:rsid w:val="000253F9"/>
    <w:rsid w:val="00026D0B"/>
    <w:rsid w:val="00033CC1"/>
    <w:rsid w:val="0003639E"/>
    <w:rsid w:val="00036BAF"/>
    <w:rsid w:val="00044890"/>
    <w:rsid w:val="0004549E"/>
    <w:rsid w:val="000538C0"/>
    <w:rsid w:val="00054562"/>
    <w:rsid w:val="00057F2D"/>
    <w:rsid w:val="000606A6"/>
    <w:rsid w:val="00063459"/>
    <w:rsid w:val="000638E2"/>
    <w:rsid w:val="00066690"/>
    <w:rsid w:val="00075451"/>
    <w:rsid w:val="00076F68"/>
    <w:rsid w:val="000772DA"/>
    <w:rsid w:val="00087C02"/>
    <w:rsid w:val="00090549"/>
    <w:rsid w:val="000919EE"/>
    <w:rsid w:val="00091DF8"/>
    <w:rsid w:val="00091E4E"/>
    <w:rsid w:val="000938D7"/>
    <w:rsid w:val="000939D5"/>
    <w:rsid w:val="00095D31"/>
    <w:rsid w:val="000A6394"/>
    <w:rsid w:val="000B0457"/>
    <w:rsid w:val="000B2687"/>
    <w:rsid w:val="000B3541"/>
    <w:rsid w:val="000B3EF1"/>
    <w:rsid w:val="000B7FED"/>
    <w:rsid w:val="000C038A"/>
    <w:rsid w:val="000C503B"/>
    <w:rsid w:val="000C6598"/>
    <w:rsid w:val="000D3BD5"/>
    <w:rsid w:val="000D3DF8"/>
    <w:rsid w:val="000D44B3"/>
    <w:rsid w:val="000D4538"/>
    <w:rsid w:val="000E0740"/>
    <w:rsid w:val="000E7F1B"/>
    <w:rsid w:val="000F1155"/>
    <w:rsid w:val="00102A5F"/>
    <w:rsid w:val="00103807"/>
    <w:rsid w:val="001116B3"/>
    <w:rsid w:val="00117B20"/>
    <w:rsid w:val="001203BE"/>
    <w:rsid w:val="00124E89"/>
    <w:rsid w:val="00126EB3"/>
    <w:rsid w:val="00127C05"/>
    <w:rsid w:val="0013022E"/>
    <w:rsid w:val="00130E9E"/>
    <w:rsid w:val="0013315D"/>
    <w:rsid w:val="00145D43"/>
    <w:rsid w:val="001572AB"/>
    <w:rsid w:val="00163B24"/>
    <w:rsid w:val="00164A38"/>
    <w:rsid w:val="00166877"/>
    <w:rsid w:val="001759A4"/>
    <w:rsid w:val="001764A4"/>
    <w:rsid w:val="001770E2"/>
    <w:rsid w:val="001855AD"/>
    <w:rsid w:val="001878FF"/>
    <w:rsid w:val="00191496"/>
    <w:rsid w:val="00192963"/>
    <w:rsid w:val="00192C46"/>
    <w:rsid w:val="00196158"/>
    <w:rsid w:val="001A08B3"/>
    <w:rsid w:val="001A2377"/>
    <w:rsid w:val="001A2999"/>
    <w:rsid w:val="001A7B60"/>
    <w:rsid w:val="001B1E7E"/>
    <w:rsid w:val="001B52F0"/>
    <w:rsid w:val="001B71B6"/>
    <w:rsid w:val="001B7A65"/>
    <w:rsid w:val="001C26F1"/>
    <w:rsid w:val="001D145F"/>
    <w:rsid w:val="001D72FC"/>
    <w:rsid w:val="001E06D0"/>
    <w:rsid w:val="001E383A"/>
    <w:rsid w:val="001E41F3"/>
    <w:rsid w:val="001E479C"/>
    <w:rsid w:val="001F1318"/>
    <w:rsid w:val="001F39DE"/>
    <w:rsid w:val="001F50B1"/>
    <w:rsid w:val="002012FC"/>
    <w:rsid w:val="00206CBF"/>
    <w:rsid w:val="002074D8"/>
    <w:rsid w:val="0021125F"/>
    <w:rsid w:val="002128DF"/>
    <w:rsid w:val="00220D63"/>
    <w:rsid w:val="0022201F"/>
    <w:rsid w:val="00234B1E"/>
    <w:rsid w:val="00244A29"/>
    <w:rsid w:val="00247B46"/>
    <w:rsid w:val="00250705"/>
    <w:rsid w:val="00250BE7"/>
    <w:rsid w:val="00254A5D"/>
    <w:rsid w:val="002578A3"/>
    <w:rsid w:val="0026004D"/>
    <w:rsid w:val="00260BDC"/>
    <w:rsid w:val="002629D3"/>
    <w:rsid w:val="002640DD"/>
    <w:rsid w:val="00266B4E"/>
    <w:rsid w:val="00275D12"/>
    <w:rsid w:val="00276A42"/>
    <w:rsid w:val="00280803"/>
    <w:rsid w:val="00281CFB"/>
    <w:rsid w:val="00282AA7"/>
    <w:rsid w:val="00284FEB"/>
    <w:rsid w:val="00285E17"/>
    <w:rsid w:val="002860C4"/>
    <w:rsid w:val="002864F2"/>
    <w:rsid w:val="00286BB6"/>
    <w:rsid w:val="00290CA3"/>
    <w:rsid w:val="00291B3D"/>
    <w:rsid w:val="00292474"/>
    <w:rsid w:val="002954B6"/>
    <w:rsid w:val="00297DEA"/>
    <w:rsid w:val="002A0648"/>
    <w:rsid w:val="002A1991"/>
    <w:rsid w:val="002A1CEF"/>
    <w:rsid w:val="002A59A8"/>
    <w:rsid w:val="002A5F4D"/>
    <w:rsid w:val="002B3D94"/>
    <w:rsid w:val="002B5346"/>
    <w:rsid w:val="002B5741"/>
    <w:rsid w:val="002B7173"/>
    <w:rsid w:val="002C0036"/>
    <w:rsid w:val="002D472C"/>
    <w:rsid w:val="002E2F4C"/>
    <w:rsid w:val="002E2FDD"/>
    <w:rsid w:val="002E472E"/>
    <w:rsid w:val="002E5B54"/>
    <w:rsid w:val="002E6C9E"/>
    <w:rsid w:val="002E731F"/>
    <w:rsid w:val="002E7805"/>
    <w:rsid w:val="002E7FB7"/>
    <w:rsid w:val="002F238F"/>
    <w:rsid w:val="00302C91"/>
    <w:rsid w:val="00305409"/>
    <w:rsid w:val="00310153"/>
    <w:rsid w:val="00312C59"/>
    <w:rsid w:val="00312C8B"/>
    <w:rsid w:val="003158AF"/>
    <w:rsid w:val="00315D2C"/>
    <w:rsid w:val="003173D9"/>
    <w:rsid w:val="00317F38"/>
    <w:rsid w:val="00321862"/>
    <w:rsid w:val="0032520F"/>
    <w:rsid w:val="003269E8"/>
    <w:rsid w:val="00341CBB"/>
    <w:rsid w:val="0034491C"/>
    <w:rsid w:val="003513CE"/>
    <w:rsid w:val="00356C45"/>
    <w:rsid w:val="003609EF"/>
    <w:rsid w:val="0036231A"/>
    <w:rsid w:val="00365CAB"/>
    <w:rsid w:val="00366F3A"/>
    <w:rsid w:val="003717CE"/>
    <w:rsid w:val="00371A3A"/>
    <w:rsid w:val="00372138"/>
    <w:rsid w:val="003748AC"/>
    <w:rsid w:val="00374DD4"/>
    <w:rsid w:val="00381684"/>
    <w:rsid w:val="00383C22"/>
    <w:rsid w:val="0038491C"/>
    <w:rsid w:val="003971E2"/>
    <w:rsid w:val="003A27FA"/>
    <w:rsid w:val="003A2807"/>
    <w:rsid w:val="003A7987"/>
    <w:rsid w:val="003A7C51"/>
    <w:rsid w:val="003B0387"/>
    <w:rsid w:val="003C6A05"/>
    <w:rsid w:val="003D3BA7"/>
    <w:rsid w:val="003D45CC"/>
    <w:rsid w:val="003D5D33"/>
    <w:rsid w:val="003E1A36"/>
    <w:rsid w:val="003E3C6F"/>
    <w:rsid w:val="003E3F56"/>
    <w:rsid w:val="003E6829"/>
    <w:rsid w:val="003F7B0B"/>
    <w:rsid w:val="00400825"/>
    <w:rsid w:val="00400D09"/>
    <w:rsid w:val="004057D1"/>
    <w:rsid w:val="00410371"/>
    <w:rsid w:val="00414407"/>
    <w:rsid w:val="00416729"/>
    <w:rsid w:val="00417166"/>
    <w:rsid w:val="004215D0"/>
    <w:rsid w:val="004219CC"/>
    <w:rsid w:val="004242F1"/>
    <w:rsid w:val="004259A1"/>
    <w:rsid w:val="00432287"/>
    <w:rsid w:val="00436157"/>
    <w:rsid w:val="00437AA9"/>
    <w:rsid w:val="004453E6"/>
    <w:rsid w:val="004458A7"/>
    <w:rsid w:val="00450801"/>
    <w:rsid w:val="00455BE3"/>
    <w:rsid w:val="0045658F"/>
    <w:rsid w:val="00456D0C"/>
    <w:rsid w:val="0045741A"/>
    <w:rsid w:val="00465C24"/>
    <w:rsid w:val="00466B98"/>
    <w:rsid w:val="00471492"/>
    <w:rsid w:val="004732D2"/>
    <w:rsid w:val="00474467"/>
    <w:rsid w:val="00486B50"/>
    <w:rsid w:val="00487AA0"/>
    <w:rsid w:val="00494D6E"/>
    <w:rsid w:val="00495609"/>
    <w:rsid w:val="004979F7"/>
    <w:rsid w:val="004A3F9C"/>
    <w:rsid w:val="004A4259"/>
    <w:rsid w:val="004A6011"/>
    <w:rsid w:val="004B58E9"/>
    <w:rsid w:val="004B75B7"/>
    <w:rsid w:val="004C0A68"/>
    <w:rsid w:val="004C41CD"/>
    <w:rsid w:val="004C4952"/>
    <w:rsid w:val="004C4A60"/>
    <w:rsid w:val="004D09AC"/>
    <w:rsid w:val="004D196E"/>
    <w:rsid w:val="004D6B58"/>
    <w:rsid w:val="004E0272"/>
    <w:rsid w:val="004E3C0D"/>
    <w:rsid w:val="004E5630"/>
    <w:rsid w:val="004F3880"/>
    <w:rsid w:val="004F495A"/>
    <w:rsid w:val="004F64AA"/>
    <w:rsid w:val="0050516D"/>
    <w:rsid w:val="005155D2"/>
    <w:rsid w:val="0051580D"/>
    <w:rsid w:val="005173E2"/>
    <w:rsid w:val="00520F92"/>
    <w:rsid w:val="005239ED"/>
    <w:rsid w:val="00527F5D"/>
    <w:rsid w:val="0053771F"/>
    <w:rsid w:val="00543C8A"/>
    <w:rsid w:val="00547111"/>
    <w:rsid w:val="00551863"/>
    <w:rsid w:val="00552360"/>
    <w:rsid w:val="005561FA"/>
    <w:rsid w:val="005604D8"/>
    <w:rsid w:val="0056205E"/>
    <w:rsid w:val="00567E52"/>
    <w:rsid w:val="00571BD0"/>
    <w:rsid w:val="00577BE6"/>
    <w:rsid w:val="00580BF1"/>
    <w:rsid w:val="00582686"/>
    <w:rsid w:val="005845C2"/>
    <w:rsid w:val="00587BE1"/>
    <w:rsid w:val="005923BF"/>
    <w:rsid w:val="00592D74"/>
    <w:rsid w:val="005A1582"/>
    <w:rsid w:val="005A15F9"/>
    <w:rsid w:val="005A5706"/>
    <w:rsid w:val="005B6925"/>
    <w:rsid w:val="005C2311"/>
    <w:rsid w:val="005C2A9C"/>
    <w:rsid w:val="005D5DCB"/>
    <w:rsid w:val="005E0BFB"/>
    <w:rsid w:val="005E1E92"/>
    <w:rsid w:val="005E2C44"/>
    <w:rsid w:val="005E3FAA"/>
    <w:rsid w:val="005E4AC4"/>
    <w:rsid w:val="005E50E2"/>
    <w:rsid w:val="005E76D7"/>
    <w:rsid w:val="005E7E87"/>
    <w:rsid w:val="005F0CD8"/>
    <w:rsid w:val="005F4EF2"/>
    <w:rsid w:val="005F4FB4"/>
    <w:rsid w:val="005F53D5"/>
    <w:rsid w:val="006036BE"/>
    <w:rsid w:val="0060438C"/>
    <w:rsid w:val="0060593E"/>
    <w:rsid w:val="00607723"/>
    <w:rsid w:val="006128E4"/>
    <w:rsid w:val="006170BA"/>
    <w:rsid w:val="00621188"/>
    <w:rsid w:val="00623D8D"/>
    <w:rsid w:val="006254C4"/>
    <w:rsid w:val="006257ED"/>
    <w:rsid w:val="00627E8A"/>
    <w:rsid w:val="006320FE"/>
    <w:rsid w:val="00637213"/>
    <w:rsid w:val="0064513A"/>
    <w:rsid w:val="006463BB"/>
    <w:rsid w:val="00646A1F"/>
    <w:rsid w:val="006503B3"/>
    <w:rsid w:val="00651479"/>
    <w:rsid w:val="00657055"/>
    <w:rsid w:val="00662D29"/>
    <w:rsid w:val="00663A1C"/>
    <w:rsid w:val="00665C47"/>
    <w:rsid w:val="00666DAA"/>
    <w:rsid w:val="00667BBB"/>
    <w:rsid w:val="006718B0"/>
    <w:rsid w:val="00673547"/>
    <w:rsid w:val="00675208"/>
    <w:rsid w:val="006764D9"/>
    <w:rsid w:val="00680DB3"/>
    <w:rsid w:val="00681CB8"/>
    <w:rsid w:val="00684BA9"/>
    <w:rsid w:val="00685507"/>
    <w:rsid w:val="0069283A"/>
    <w:rsid w:val="00695708"/>
    <w:rsid w:val="00695808"/>
    <w:rsid w:val="006A0620"/>
    <w:rsid w:val="006A1842"/>
    <w:rsid w:val="006B0A15"/>
    <w:rsid w:val="006B46FB"/>
    <w:rsid w:val="006B6C27"/>
    <w:rsid w:val="006B6F92"/>
    <w:rsid w:val="006C0B07"/>
    <w:rsid w:val="006C2F48"/>
    <w:rsid w:val="006C3D42"/>
    <w:rsid w:val="006C6EFB"/>
    <w:rsid w:val="006D41E0"/>
    <w:rsid w:val="006D5C31"/>
    <w:rsid w:val="006D6E64"/>
    <w:rsid w:val="006E21FB"/>
    <w:rsid w:val="006F28CB"/>
    <w:rsid w:val="006F5E63"/>
    <w:rsid w:val="00703373"/>
    <w:rsid w:val="00703BAD"/>
    <w:rsid w:val="00704942"/>
    <w:rsid w:val="00710925"/>
    <w:rsid w:val="00710EA6"/>
    <w:rsid w:val="00710F38"/>
    <w:rsid w:val="00712EDF"/>
    <w:rsid w:val="007176FF"/>
    <w:rsid w:val="00723804"/>
    <w:rsid w:val="00724A0E"/>
    <w:rsid w:val="00725539"/>
    <w:rsid w:val="00727084"/>
    <w:rsid w:val="007271AC"/>
    <w:rsid w:val="00727A2C"/>
    <w:rsid w:val="00733F95"/>
    <w:rsid w:val="007435C1"/>
    <w:rsid w:val="007615AB"/>
    <w:rsid w:val="00772607"/>
    <w:rsid w:val="00772D2E"/>
    <w:rsid w:val="0077409D"/>
    <w:rsid w:val="007774DC"/>
    <w:rsid w:val="007837DF"/>
    <w:rsid w:val="007916BD"/>
    <w:rsid w:val="00792342"/>
    <w:rsid w:val="0079259B"/>
    <w:rsid w:val="007925EB"/>
    <w:rsid w:val="00793FF9"/>
    <w:rsid w:val="007977A8"/>
    <w:rsid w:val="007A5B70"/>
    <w:rsid w:val="007B512A"/>
    <w:rsid w:val="007B5484"/>
    <w:rsid w:val="007B7DED"/>
    <w:rsid w:val="007C2097"/>
    <w:rsid w:val="007C38B0"/>
    <w:rsid w:val="007C7D80"/>
    <w:rsid w:val="007D0AE9"/>
    <w:rsid w:val="007D3592"/>
    <w:rsid w:val="007D69DC"/>
    <w:rsid w:val="007D6A07"/>
    <w:rsid w:val="007E3B45"/>
    <w:rsid w:val="007E59F6"/>
    <w:rsid w:val="007F01D9"/>
    <w:rsid w:val="007F3375"/>
    <w:rsid w:val="007F3C8C"/>
    <w:rsid w:val="007F3DD0"/>
    <w:rsid w:val="007F475C"/>
    <w:rsid w:val="007F53D6"/>
    <w:rsid w:val="007F7259"/>
    <w:rsid w:val="007F784E"/>
    <w:rsid w:val="008007B2"/>
    <w:rsid w:val="00803161"/>
    <w:rsid w:val="008040A8"/>
    <w:rsid w:val="00805D6C"/>
    <w:rsid w:val="00812105"/>
    <w:rsid w:val="00812316"/>
    <w:rsid w:val="00813AF5"/>
    <w:rsid w:val="00814E05"/>
    <w:rsid w:val="00817FAC"/>
    <w:rsid w:val="00821F56"/>
    <w:rsid w:val="008279FA"/>
    <w:rsid w:val="00831B45"/>
    <w:rsid w:val="0083452D"/>
    <w:rsid w:val="008379AD"/>
    <w:rsid w:val="0084033D"/>
    <w:rsid w:val="00841B74"/>
    <w:rsid w:val="00850AFC"/>
    <w:rsid w:val="00851BE9"/>
    <w:rsid w:val="0085489E"/>
    <w:rsid w:val="00855209"/>
    <w:rsid w:val="008626E7"/>
    <w:rsid w:val="008635E9"/>
    <w:rsid w:val="00866DBB"/>
    <w:rsid w:val="00870EE7"/>
    <w:rsid w:val="00872B40"/>
    <w:rsid w:val="00872C9B"/>
    <w:rsid w:val="008747F7"/>
    <w:rsid w:val="00875BA7"/>
    <w:rsid w:val="0088222A"/>
    <w:rsid w:val="008863B9"/>
    <w:rsid w:val="00886E9A"/>
    <w:rsid w:val="008919F9"/>
    <w:rsid w:val="00891C76"/>
    <w:rsid w:val="00892280"/>
    <w:rsid w:val="0089255A"/>
    <w:rsid w:val="00893D7B"/>
    <w:rsid w:val="00896BAC"/>
    <w:rsid w:val="008A3884"/>
    <w:rsid w:val="008A45A6"/>
    <w:rsid w:val="008A6D52"/>
    <w:rsid w:val="008B04CD"/>
    <w:rsid w:val="008B1850"/>
    <w:rsid w:val="008B1D83"/>
    <w:rsid w:val="008B3384"/>
    <w:rsid w:val="008B5066"/>
    <w:rsid w:val="008B7232"/>
    <w:rsid w:val="008C3388"/>
    <w:rsid w:val="008C7EDB"/>
    <w:rsid w:val="008D1D0E"/>
    <w:rsid w:val="008D4651"/>
    <w:rsid w:val="008D7BF3"/>
    <w:rsid w:val="008E3CCD"/>
    <w:rsid w:val="008E5C9B"/>
    <w:rsid w:val="008E796C"/>
    <w:rsid w:val="008F3789"/>
    <w:rsid w:val="008F50C5"/>
    <w:rsid w:val="008F686C"/>
    <w:rsid w:val="00901D68"/>
    <w:rsid w:val="00910EF9"/>
    <w:rsid w:val="009148DE"/>
    <w:rsid w:val="00915160"/>
    <w:rsid w:val="009170CC"/>
    <w:rsid w:val="00924666"/>
    <w:rsid w:val="00930855"/>
    <w:rsid w:val="00931FB0"/>
    <w:rsid w:val="00941E30"/>
    <w:rsid w:val="009463B9"/>
    <w:rsid w:val="00951965"/>
    <w:rsid w:val="00957004"/>
    <w:rsid w:val="00960EA7"/>
    <w:rsid w:val="009611E0"/>
    <w:rsid w:val="00965503"/>
    <w:rsid w:val="00975F1A"/>
    <w:rsid w:val="009777D9"/>
    <w:rsid w:val="00982229"/>
    <w:rsid w:val="00991B88"/>
    <w:rsid w:val="00993A72"/>
    <w:rsid w:val="009942A6"/>
    <w:rsid w:val="009952BF"/>
    <w:rsid w:val="009A3744"/>
    <w:rsid w:val="009A5753"/>
    <w:rsid w:val="009A579D"/>
    <w:rsid w:val="009B3DC5"/>
    <w:rsid w:val="009C22E8"/>
    <w:rsid w:val="009C37AE"/>
    <w:rsid w:val="009C5D42"/>
    <w:rsid w:val="009C621A"/>
    <w:rsid w:val="009C7805"/>
    <w:rsid w:val="009D31A8"/>
    <w:rsid w:val="009D6713"/>
    <w:rsid w:val="009D7349"/>
    <w:rsid w:val="009E3297"/>
    <w:rsid w:val="009F0342"/>
    <w:rsid w:val="009F1F78"/>
    <w:rsid w:val="009F734F"/>
    <w:rsid w:val="00A05839"/>
    <w:rsid w:val="00A070B5"/>
    <w:rsid w:val="00A12733"/>
    <w:rsid w:val="00A13EC1"/>
    <w:rsid w:val="00A21AFC"/>
    <w:rsid w:val="00A21CD9"/>
    <w:rsid w:val="00A21DD2"/>
    <w:rsid w:val="00A22FEB"/>
    <w:rsid w:val="00A246B6"/>
    <w:rsid w:val="00A31B65"/>
    <w:rsid w:val="00A3328C"/>
    <w:rsid w:val="00A353B1"/>
    <w:rsid w:val="00A37B57"/>
    <w:rsid w:val="00A40C04"/>
    <w:rsid w:val="00A4619D"/>
    <w:rsid w:val="00A47E70"/>
    <w:rsid w:val="00A50CF0"/>
    <w:rsid w:val="00A526AD"/>
    <w:rsid w:val="00A56829"/>
    <w:rsid w:val="00A56D20"/>
    <w:rsid w:val="00A6618F"/>
    <w:rsid w:val="00A67D40"/>
    <w:rsid w:val="00A7671C"/>
    <w:rsid w:val="00A77473"/>
    <w:rsid w:val="00A845B6"/>
    <w:rsid w:val="00A90E88"/>
    <w:rsid w:val="00A936B3"/>
    <w:rsid w:val="00A93EA6"/>
    <w:rsid w:val="00AA2CBC"/>
    <w:rsid w:val="00AA7AF4"/>
    <w:rsid w:val="00AA7C18"/>
    <w:rsid w:val="00AB1113"/>
    <w:rsid w:val="00AB6229"/>
    <w:rsid w:val="00AC1172"/>
    <w:rsid w:val="00AC4FEA"/>
    <w:rsid w:val="00AC5820"/>
    <w:rsid w:val="00AD1BB5"/>
    <w:rsid w:val="00AD1CD8"/>
    <w:rsid w:val="00AD2581"/>
    <w:rsid w:val="00AD45FA"/>
    <w:rsid w:val="00AE5B35"/>
    <w:rsid w:val="00AF709A"/>
    <w:rsid w:val="00B0109D"/>
    <w:rsid w:val="00B127FE"/>
    <w:rsid w:val="00B24266"/>
    <w:rsid w:val="00B24D05"/>
    <w:rsid w:val="00B254FF"/>
    <w:rsid w:val="00B258BB"/>
    <w:rsid w:val="00B2665C"/>
    <w:rsid w:val="00B26E60"/>
    <w:rsid w:val="00B33FD4"/>
    <w:rsid w:val="00B342BC"/>
    <w:rsid w:val="00B35491"/>
    <w:rsid w:val="00B36220"/>
    <w:rsid w:val="00B37254"/>
    <w:rsid w:val="00B379CC"/>
    <w:rsid w:val="00B53F2B"/>
    <w:rsid w:val="00B541B5"/>
    <w:rsid w:val="00B541D1"/>
    <w:rsid w:val="00B66739"/>
    <w:rsid w:val="00B67B97"/>
    <w:rsid w:val="00B80B9E"/>
    <w:rsid w:val="00B819E1"/>
    <w:rsid w:val="00B87890"/>
    <w:rsid w:val="00B87CE6"/>
    <w:rsid w:val="00B966F2"/>
    <w:rsid w:val="00B968C8"/>
    <w:rsid w:val="00BA3EC5"/>
    <w:rsid w:val="00BA51D9"/>
    <w:rsid w:val="00BA5933"/>
    <w:rsid w:val="00BA5FB5"/>
    <w:rsid w:val="00BA65DA"/>
    <w:rsid w:val="00BB1914"/>
    <w:rsid w:val="00BB1DDE"/>
    <w:rsid w:val="00BB5DFC"/>
    <w:rsid w:val="00BC13ED"/>
    <w:rsid w:val="00BC2E0A"/>
    <w:rsid w:val="00BC4FA8"/>
    <w:rsid w:val="00BD279D"/>
    <w:rsid w:val="00BD656B"/>
    <w:rsid w:val="00BD6BB8"/>
    <w:rsid w:val="00BE06A4"/>
    <w:rsid w:val="00BE3B19"/>
    <w:rsid w:val="00BE4102"/>
    <w:rsid w:val="00BF1D09"/>
    <w:rsid w:val="00BF7006"/>
    <w:rsid w:val="00BF7930"/>
    <w:rsid w:val="00C05A4E"/>
    <w:rsid w:val="00C10F7E"/>
    <w:rsid w:val="00C159F5"/>
    <w:rsid w:val="00C25DCF"/>
    <w:rsid w:val="00C263C2"/>
    <w:rsid w:val="00C3438C"/>
    <w:rsid w:val="00C401DB"/>
    <w:rsid w:val="00C417B9"/>
    <w:rsid w:val="00C424BA"/>
    <w:rsid w:val="00C5230C"/>
    <w:rsid w:val="00C54CA5"/>
    <w:rsid w:val="00C60C4F"/>
    <w:rsid w:val="00C656E2"/>
    <w:rsid w:val="00C66BA2"/>
    <w:rsid w:val="00C71099"/>
    <w:rsid w:val="00C82854"/>
    <w:rsid w:val="00C90E4D"/>
    <w:rsid w:val="00C91039"/>
    <w:rsid w:val="00C91D65"/>
    <w:rsid w:val="00C92338"/>
    <w:rsid w:val="00C92B4A"/>
    <w:rsid w:val="00C940BE"/>
    <w:rsid w:val="00C95985"/>
    <w:rsid w:val="00C9758E"/>
    <w:rsid w:val="00C97F8E"/>
    <w:rsid w:val="00CA312E"/>
    <w:rsid w:val="00CB6607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D03F9A"/>
    <w:rsid w:val="00D062B7"/>
    <w:rsid w:val="00D06395"/>
    <w:rsid w:val="00D06D51"/>
    <w:rsid w:val="00D11FF3"/>
    <w:rsid w:val="00D14134"/>
    <w:rsid w:val="00D17103"/>
    <w:rsid w:val="00D17F95"/>
    <w:rsid w:val="00D2033D"/>
    <w:rsid w:val="00D24991"/>
    <w:rsid w:val="00D42A77"/>
    <w:rsid w:val="00D42C87"/>
    <w:rsid w:val="00D46050"/>
    <w:rsid w:val="00D47ACC"/>
    <w:rsid w:val="00D47DDD"/>
    <w:rsid w:val="00D50035"/>
    <w:rsid w:val="00D50255"/>
    <w:rsid w:val="00D50B48"/>
    <w:rsid w:val="00D50DAE"/>
    <w:rsid w:val="00D601B9"/>
    <w:rsid w:val="00D61C95"/>
    <w:rsid w:val="00D66520"/>
    <w:rsid w:val="00D67D9F"/>
    <w:rsid w:val="00D709CD"/>
    <w:rsid w:val="00D714DE"/>
    <w:rsid w:val="00D71D63"/>
    <w:rsid w:val="00D810A5"/>
    <w:rsid w:val="00D84538"/>
    <w:rsid w:val="00D84D8A"/>
    <w:rsid w:val="00D92B43"/>
    <w:rsid w:val="00D93F10"/>
    <w:rsid w:val="00D960E5"/>
    <w:rsid w:val="00DB1EED"/>
    <w:rsid w:val="00DD0153"/>
    <w:rsid w:val="00DD025B"/>
    <w:rsid w:val="00DD03CE"/>
    <w:rsid w:val="00DD06EA"/>
    <w:rsid w:val="00DD6778"/>
    <w:rsid w:val="00DE34CF"/>
    <w:rsid w:val="00DE5E13"/>
    <w:rsid w:val="00DF26FA"/>
    <w:rsid w:val="00DF53CC"/>
    <w:rsid w:val="00E064EA"/>
    <w:rsid w:val="00E10083"/>
    <w:rsid w:val="00E10E20"/>
    <w:rsid w:val="00E11EB4"/>
    <w:rsid w:val="00E12F35"/>
    <w:rsid w:val="00E13F3D"/>
    <w:rsid w:val="00E16E56"/>
    <w:rsid w:val="00E255B4"/>
    <w:rsid w:val="00E26BCF"/>
    <w:rsid w:val="00E27DD9"/>
    <w:rsid w:val="00E27E0B"/>
    <w:rsid w:val="00E34898"/>
    <w:rsid w:val="00E43527"/>
    <w:rsid w:val="00E478F0"/>
    <w:rsid w:val="00E52D18"/>
    <w:rsid w:val="00E532BC"/>
    <w:rsid w:val="00E55AE7"/>
    <w:rsid w:val="00E57E18"/>
    <w:rsid w:val="00E60C10"/>
    <w:rsid w:val="00E61938"/>
    <w:rsid w:val="00E63FFE"/>
    <w:rsid w:val="00E64A18"/>
    <w:rsid w:val="00E64E22"/>
    <w:rsid w:val="00E66C18"/>
    <w:rsid w:val="00E806A2"/>
    <w:rsid w:val="00E87879"/>
    <w:rsid w:val="00E87BED"/>
    <w:rsid w:val="00E959E7"/>
    <w:rsid w:val="00EA6A56"/>
    <w:rsid w:val="00EA7C5C"/>
    <w:rsid w:val="00EB09B7"/>
    <w:rsid w:val="00EB67BD"/>
    <w:rsid w:val="00EC3607"/>
    <w:rsid w:val="00EC3785"/>
    <w:rsid w:val="00EC4FFA"/>
    <w:rsid w:val="00ED1D9B"/>
    <w:rsid w:val="00ED3D93"/>
    <w:rsid w:val="00EE056D"/>
    <w:rsid w:val="00EE189C"/>
    <w:rsid w:val="00EE1922"/>
    <w:rsid w:val="00EE7D7C"/>
    <w:rsid w:val="00EF0E73"/>
    <w:rsid w:val="00EF39DF"/>
    <w:rsid w:val="00EF65E0"/>
    <w:rsid w:val="00F06884"/>
    <w:rsid w:val="00F10A99"/>
    <w:rsid w:val="00F10BA8"/>
    <w:rsid w:val="00F10EE5"/>
    <w:rsid w:val="00F112C9"/>
    <w:rsid w:val="00F24908"/>
    <w:rsid w:val="00F24B86"/>
    <w:rsid w:val="00F25D98"/>
    <w:rsid w:val="00F265A6"/>
    <w:rsid w:val="00F300FB"/>
    <w:rsid w:val="00F31AA3"/>
    <w:rsid w:val="00F33137"/>
    <w:rsid w:val="00F34A37"/>
    <w:rsid w:val="00F46F5B"/>
    <w:rsid w:val="00F55981"/>
    <w:rsid w:val="00F645B6"/>
    <w:rsid w:val="00F675E3"/>
    <w:rsid w:val="00F7229A"/>
    <w:rsid w:val="00F72920"/>
    <w:rsid w:val="00F808C3"/>
    <w:rsid w:val="00F8195F"/>
    <w:rsid w:val="00F86247"/>
    <w:rsid w:val="00F91C93"/>
    <w:rsid w:val="00F91CB3"/>
    <w:rsid w:val="00F9226B"/>
    <w:rsid w:val="00F95163"/>
    <w:rsid w:val="00F95D49"/>
    <w:rsid w:val="00FA0048"/>
    <w:rsid w:val="00FA0872"/>
    <w:rsid w:val="00FA0883"/>
    <w:rsid w:val="00FA0D6C"/>
    <w:rsid w:val="00FB203C"/>
    <w:rsid w:val="00FB5BFF"/>
    <w:rsid w:val="00FB6386"/>
    <w:rsid w:val="00FC40A7"/>
    <w:rsid w:val="00FC4C30"/>
    <w:rsid w:val="00FD2E80"/>
    <w:rsid w:val="00FD547B"/>
    <w:rsid w:val="00FE3033"/>
    <w:rsid w:val="00FE53F7"/>
    <w:rsid w:val="00FF2F2E"/>
    <w:rsid w:val="00FF5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1"/>
    <w:qFormat/>
    <w:rsid w:val="000B7FED"/>
    <w:pPr>
      <w:outlineLvl w:val="5"/>
    </w:pPr>
  </w:style>
  <w:style w:type="paragraph" w:styleId="7">
    <w:name w:val="heading 7"/>
    <w:basedOn w:val="H6"/>
    <w:next w:val="a"/>
    <w:link w:val="71"/>
    <w:qFormat/>
    <w:rsid w:val="000B7FED"/>
    <w:pPr>
      <w:outlineLvl w:val="6"/>
    </w:pPr>
  </w:style>
  <w:style w:type="paragraph" w:styleId="8">
    <w:name w:val="heading 8"/>
    <w:basedOn w:val="1"/>
    <w:next w:val="a"/>
    <w:link w:val="81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1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1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link w:val="1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14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link w:val="15"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link w:val="16"/>
    <w:rsid w:val="000B7FED"/>
    <w:rPr>
      <w:b/>
      <w:bCs/>
    </w:rPr>
  </w:style>
  <w:style w:type="paragraph" w:styleId="af1">
    <w:name w:val="Document Map"/>
    <w:basedOn w:val="a"/>
    <w:link w:val="17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17">
    <w:name w:val="文档结构图 字符1"/>
    <w:link w:val="af1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1">
    <w:name w:val="标题 3 字符1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1">
    <w:name w:val="标题 4 字符1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15">
    <w:name w:val="批注框文本 字符1"/>
    <w:link w:val="af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14">
    <w:name w:val="批注文字 字符1"/>
    <w:link w:val="ad"/>
    <w:rsid w:val="00206CBF"/>
    <w:rPr>
      <w:rFonts w:ascii="Times New Roman" w:hAnsi="Times New Roman"/>
      <w:lang w:val="en-GB" w:eastAsia="en-US"/>
    </w:rPr>
  </w:style>
  <w:style w:type="character" w:customStyle="1" w:styleId="16">
    <w:name w:val="批注主题 字符1"/>
    <w:link w:val="af0"/>
    <w:rsid w:val="00206CBF"/>
    <w:rPr>
      <w:rFonts w:ascii="Times New Roman" w:hAnsi="Times New Roman"/>
      <w:b/>
      <w:bCs/>
      <w:lang w:val="en-GB" w:eastAsia="en-US"/>
    </w:rPr>
  </w:style>
  <w:style w:type="character" w:customStyle="1" w:styleId="18">
    <w:name w:val="未处理的提及1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2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3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4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网格型1"/>
    <w:basedOn w:val="a1"/>
    <w:next w:val="af4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标题 1 字符1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1">
    <w:name w:val="标题 2 字符1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1">
    <w:name w:val="标题 5 字符1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1">
    <w:name w:val="标题 6 字符1"/>
    <w:link w:val="6"/>
    <w:rsid w:val="00724A0E"/>
    <w:rPr>
      <w:rFonts w:ascii="Arial" w:hAnsi="Arial"/>
      <w:lang w:val="en-GB" w:eastAsia="en-US"/>
    </w:rPr>
  </w:style>
  <w:style w:type="character" w:customStyle="1" w:styleId="71">
    <w:name w:val="标题 7 字符1"/>
    <w:link w:val="7"/>
    <w:rsid w:val="00724A0E"/>
    <w:rPr>
      <w:rFonts w:ascii="Arial" w:hAnsi="Arial"/>
      <w:lang w:val="en-GB" w:eastAsia="en-US"/>
    </w:rPr>
  </w:style>
  <w:style w:type="character" w:customStyle="1" w:styleId="81">
    <w:name w:val="标题 8 字符1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1">
    <w:name w:val="标题 9 字符1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2">
    <w:name w:val="页眉 字符1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13">
    <w:name w:val="页脚 字符1"/>
    <w:link w:val="aa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5">
    <w:basedOn w:val="TOC6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6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7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8">
    <w:name w:val="批注主题 字符"/>
    <w:rsid w:val="0056205E"/>
    <w:rPr>
      <w:b/>
      <w:bCs/>
      <w:lang w:val="en-GB" w:eastAsia="en-US"/>
    </w:rPr>
  </w:style>
  <w:style w:type="character" w:customStyle="1" w:styleId="25">
    <w:name w:val="未处理的提及2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a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6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0">
    <w:name w:val="标题 6 字符"/>
    <w:rsid w:val="0056205E"/>
    <w:rPr>
      <w:rFonts w:ascii="Arial" w:hAnsi="Arial"/>
      <w:lang w:val="en-GB" w:eastAsia="en-US"/>
    </w:rPr>
  </w:style>
  <w:style w:type="character" w:customStyle="1" w:styleId="70">
    <w:name w:val="标题 7 字符"/>
    <w:rsid w:val="0056205E"/>
    <w:rPr>
      <w:rFonts w:ascii="Arial" w:hAnsi="Arial"/>
      <w:lang w:val="en-GB" w:eastAsia="en-US"/>
    </w:rPr>
  </w:style>
  <w:style w:type="character" w:customStyle="1" w:styleId="80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0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a7">
    <w:name w:val="脚注文本 字符"/>
    <w:basedOn w:val="a0"/>
    <w:link w:val="a6"/>
    <w:semiHidden/>
    <w:rsid w:val="0060438C"/>
    <w:rPr>
      <w:rFonts w:ascii="Times New Roman" w:hAnsi="Times New Roman"/>
      <w:sz w:val="16"/>
      <w:lang w:val="en-GB" w:eastAsia="en-US"/>
    </w:rPr>
  </w:style>
  <w:style w:type="character" w:styleId="afc">
    <w:name w:val="Unresolved Mention"/>
    <w:uiPriority w:val="99"/>
    <w:semiHidden/>
    <w:unhideWhenUsed/>
    <w:rsid w:val="00A90E88"/>
    <w:rPr>
      <w:color w:val="808080"/>
      <w:shd w:val="clear" w:color="auto" w:fill="E6E6E6"/>
    </w:rPr>
  </w:style>
  <w:style w:type="character" w:customStyle="1" w:styleId="TAHCar">
    <w:name w:val="TAH Car"/>
    <w:rsid w:val="00A90E88"/>
    <w:rPr>
      <w:rFonts w:ascii="Arial" w:hAnsi="Arial"/>
      <w:b/>
      <w:sz w:val="18"/>
      <w:lang w:val="en-GB" w:eastAsia="en-US"/>
    </w:rPr>
  </w:style>
  <w:style w:type="paragraph" w:styleId="afd">
    <w:name w:val="Body Text"/>
    <w:basedOn w:val="a"/>
    <w:link w:val="afe"/>
    <w:rsid w:val="00A90E88"/>
    <w:pPr>
      <w:spacing w:after="120"/>
    </w:pPr>
    <w:rPr>
      <w:rFonts w:eastAsia="Batang"/>
      <w:lang w:eastAsia="x-none"/>
    </w:rPr>
  </w:style>
  <w:style w:type="character" w:customStyle="1" w:styleId="afe">
    <w:name w:val="正文文本 字符"/>
    <w:basedOn w:val="a0"/>
    <w:link w:val="afd"/>
    <w:rsid w:val="00A90E88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A90E88"/>
  </w:style>
  <w:style w:type="paragraph" w:styleId="aff">
    <w:name w:val="Normal (Web)"/>
    <w:basedOn w:val="a"/>
    <w:uiPriority w:val="99"/>
    <w:unhideWhenUsed/>
    <w:rsid w:val="00A90E88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CRCoverPageZchn">
    <w:name w:val="CR Cover Page Zchn"/>
    <w:link w:val="CRCoverPage"/>
    <w:rsid w:val="0070494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1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D0C088-CA09-47E5-B295-62F2C2A23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Huang Zhenning-r1</cp:lastModifiedBy>
  <cp:revision>2</cp:revision>
  <cp:lastPrinted>1899-12-31T23:00:00Z</cp:lastPrinted>
  <dcterms:created xsi:type="dcterms:W3CDTF">2022-05-19T12:10:00Z</dcterms:created>
  <dcterms:modified xsi:type="dcterms:W3CDTF">2022-05-19T12:10:00Z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(3)93EeBv7vnqDnlFeYhyS02YMgMyl5wkoRRKjFuKjfDr2+Y4jGOSakotjCWLivk8nvLEJ+ltek
i+Tq3HHXtLJFimF+JB0EzlTCzEnhHbmntH/Q5DDTx7vRIqdSpChPuP78NezXO2LnIUHKFGE+
W7CPu6dNsb7HnsFoW930mB4qSJjQP2+72d8Jtf2CqZCoxP6pPgvZivjAzCGndBhFJAuw8AxG
ujdInGm5DcJywSwPek</vt:lpwstr>
  </property>
  <property fmtid="{D5CDD505-2E9C-101B-9397-08002B2CF9AE}" pid="22" name="_2015_ms_pID_7253431">
    <vt:lpwstr>VD3ghtOt9KKNT02M+E45MdQ7yqGcXQBix4sm8EdO+DgsuA3Rz4B9ND
PbAqfp9IU3XHuOkyJh87xv9BBc7d6gPj09Tk4Ks7+uo1TSzYDMP8GJuAbtyi8k9LpYzP6kOj
+D/T23VsLgH+jG2JxL4K6WRneOzNVbiv4rkoPc1C/iP4cryLvQDT53lEi/c1bdfnrxkxSUQq
Urm1cxe/8ogE8QceFp/kRukxtPf28e7Ilit0</vt:lpwstr>
  </property>
  <property fmtid="{D5CDD505-2E9C-101B-9397-08002B2CF9AE}" pid="23" name="_2015_ms_pID_7253432">
    <vt:lpwstr>n4HEOxCMnpUk6Q6xeTCTIWA=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1646704074</vt:lpwstr>
  </property>
</Properties>
</file>